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BAB5FC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F919D9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F629E7">
        <w:rPr>
          <w:b/>
          <w:noProof/>
          <w:sz w:val="28"/>
        </w:rPr>
        <w:t>0</w:t>
      </w:r>
      <w:r w:rsidR="007A1EB0">
        <w:rPr>
          <w:b/>
          <w:noProof/>
          <w:sz w:val="28"/>
        </w:rPr>
        <w:t>4749</w:t>
      </w:r>
    </w:p>
    <w:p w14:paraId="2E63E332" w14:textId="77777777" w:rsidR="00F919D9" w:rsidRPr="00CE0424" w:rsidRDefault="00F919D9" w:rsidP="00F919D9">
      <w:pPr>
        <w:pStyle w:val="3GPPHeader"/>
      </w:pPr>
      <w:r w:rsidRPr="00E72A67">
        <w:t>Fukuoka City, Fukuoka, Japan, May 20</w:t>
      </w:r>
      <w:r w:rsidRPr="00355337">
        <w:rPr>
          <w:vertAlign w:val="superscript"/>
        </w:rPr>
        <w:t>th</w:t>
      </w:r>
      <w:r>
        <w:t xml:space="preserve"> </w:t>
      </w:r>
      <w:r w:rsidRPr="00E72A67">
        <w:t>– 24</w:t>
      </w:r>
      <w:r w:rsidRPr="00355337">
        <w:rPr>
          <w:vertAlign w:val="superscript"/>
        </w:rPr>
        <w:t>th</w:t>
      </w:r>
      <w:r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A09D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5D4492">
                <w:rPr>
                  <w:b/>
                  <w:noProof/>
                  <w:sz w:val="28"/>
                </w:rPr>
                <w:t>8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5D4492">
                <w:rPr>
                  <w:b/>
                  <w:noProof/>
                  <w:sz w:val="28"/>
                </w:rPr>
                <w:t>2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D56B9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B640F2">
              <w:t xml:space="preserve">for 38.213 </w:t>
            </w:r>
            <w:r w:rsidRPr="0043729D">
              <w:t xml:space="preserve">on </w:t>
            </w:r>
            <w:proofErr w:type="spellStart"/>
            <w:r w:rsidR="00467E89">
              <w:t>signaling</w:t>
            </w:r>
            <w:proofErr w:type="spellEnd"/>
            <w:r w:rsidR="00467E89">
              <w:t xml:space="preserve"> of TCI state in LTM cell switch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001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F401D" w:rsidR="001E41F3" w:rsidRDefault="00D03F59">
            <w:pPr>
              <w:pStyle w:val="CRCoverPage"/>
              <w:spacing w:after="0"/>
              <w:ind w:left="100"/>
              <w:rPr>
                <w:noProof/>
              </w:rPr>
            </w:pPr>
            <w:r w:rsidRPr="00D03F59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299AA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7A1EB0">
              <w:t>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6A866E" w:rsidR="0017434E" w:rsidRPr="009275D3" w:rsidRDefault="005E6579" w:rsidP="009649FB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38.213 </w:t>
            </w:r>
            <w:r w:rsidR="00467E89">
              <w:rPr>
                <w:noProof/>
              </w:rPr>
              <w:t xml:space="preserve">states that </w:t>
            </w:r>
            <w:r w:rsidR="008D2B2B">
              <w:rPr>
                <w:noProof/>
              </w:rPr>
              <w:t xml:space="preserve">the LTM Cell Switch Command </w:t>
            </w:r>
            <w:r w:rsidR="009275D3">
              <w:rPr>
                <w:noProof/>
              </w:rPr>
              <w:t xml:space="preserve">includes a </w:t>
            </w:r>
            <w:proofErr w:type="spellStart"/>
            <w:r w:rsidR="009275D3" w:rsidRPr="00DF3E52">
              <w:rPr>
                <w:i/>
                <w:iCs/>
              </w:rPr>
              <w:t>Candidate</w:t>
            </w:r>
            <w:r w:rsidR="009275D3" w:rsidRPr="00E628BC">
              <w:rPr>
                <w:rFonts w:cs="Times"/>
                <w:i/>
                <w:iCs/>
                <w:szCs w:val="18"/>
                <w:lang w:eastAsia="zh-CN"/>
              </w:rPr>
              <w:t>TCI</w:t>
            </w:r>
            <w:proofErr w:type="spellEnd"/>
            <w:r w:rsidR="009275D3" w:rsidRPr="00E628BC">
              <w:rPr>
                <w:rFonts w:cs="Times"/>
                <w:i/>
                <w:iCs/>
                <w:szCs w:val="18"/>
                <w:lang w:eastAsia="zh-CN"/>
              </w:rPr>
              <w:t>-State</w:t>
            </w:r>
            <w:r w:rsidR="009275D3" w:rsidRPr="00E628BC"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="009275D3" w:rsidRPr="00E628BC">
              <w:t xml:space="preserve">and/or </w:t>
            </w:r>
            <w:proofErr w:type="spellStart"/>
            <w:r w:rsidR="009275D3" w:rsidRPr="00DF3E52">
              <w:rPr>
                <w:i/>
                <w:iCs/>
              </w:rPr>
              <w:t>Candidate</w:t>
            </w:r>
            <w:r w:rsidR="009275D3" w:rsidRPr="00E628BC">
              <w:rPr>
                <w:i/>
              </w:rPr>
              <w:t>TCI</w:t>
            </w:r>
            <w:proofErr w:type="spellEnd"/>
            <w:r w:rsidR="009275D3" w:rsidRPr="00E628BC">
              <w:rPr>
                <w:i/>
              </w:rPr>
              <w:t>-UL-State</w:t>
            </w:r>
            <w:r w:rsidR="009275D3">
              <w:rPr>
                <w:i/>
              </w:rPr>
              <w:t xml:space="preserve">. </w:t>
            </w:r>
            <w:r w:rsidR="009275D3">
              <w:rPr>
                <w:iCs/>
              </w:rPr>
              <w:t xml:space="preserve"> This is not accurate: the LTM cell switch command </w:t>
            </w:r>
            <w:r w:rsidR="00542764">
              <w:rPr>
                <w:iCs/>
              </w:rPr>
              <w:t>includes a TCI state ID and/or an UL TCI state ID, as specified in 38.321.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31A69" w:rsidR="001E41F3" w:rsidRDefault="00542764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LTM Cell Switch Command provides </w:t>
            </w:r>
            <w:r>
              <w:rPr>
                <w:iCs/>
              </w:rPr>
              <w:t>a TCI state ID and/or an UL TCI state 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CADD7" w:rsidR="00ED3360" w:rsidRDefault="00FD51F4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38.213 and 38.321.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E74FF" w:rsidR="001E41F3" w:rsidRDefault="00D6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36A35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B1DFA" w14:textId="77777777" w:rsidR="00072E80" w:rsidRPr="00072E80" w:rsidRDefault="00072E80" w:rsidP="00072E8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161999201"/>
      <w:r w:rsidRPr="00072E80">
        <w:rPr>
          <w:rFonts w:ascii="Arial" w:eastAsia="SimSun" w:hAnsi="Arial"/>
          <w:sz w:val="36"/>
        </w:rPr>
        <w:lastRenderedPageBreak/>
        <w:t>21</w:t>
      </w:r>
      <w:r w:rsidRPr="00072E80">
        <w:rPr>
          <w:rFonts w:ascii="Arial" w:eastAsia="SimSun" w:hAnsi="Arial" w:hint="eastAsia"/>
          <w:sz w:val="36"/>
        </w:rPr>
        <w:tab/>
      </w:r>
      <w:r w:rsidRPr="00072E80">
        <w:rPr>
          <w:rFonts w:ascii="Arial" w:eastAsia="SimSun" w:hAnsi="Arial"/>
          <w:sz w:val="36"/>
        </w:rPr>
        <w:t>L1/L2-triggered mobility procedures</w:t>
      </w:r>
      <w:bookmarkEnd w:id="2"/>
    </w:p>
    <w:p w14:paraId="5397E300" w14:textId="796E542E" w:rsidR="00072E80" w:rsidRPr="00F919D9" w:rsidRDefault="00F919D9" w:rsidP="00072E80">
      <w:pPr>
        <w:rPr>
          <w:noProof/>
          <w:color w:val="FF0000"/>
        </w:rPr>
      </w:pPr>
      <w:r w:rsidRPr="00FB7491">
        <w:rPr>
          <w:noProof/>
          <w:color w:val="FF0000"/>
        </w:rPr>
        <w:t>&lt;unchanged parts omitted&gt;</w:t>
      </w:r>
      <w:r w:rsidR="00072E80" w:rsidRPr="00072E80">
        <w:rPr>
          <w:rFonts w:eastAsia="SimSun"/>
        </w:rPr>
        <w:t xml:space="preserve"> </w:t>
      </w:r>
    </w:p>
    <w:p w14:paraId="58EA8B42" w14:textId="5DCA094B" w:rsidR="00BB4C0C" w:rsidRPr="00AA002B" w:rsidRDefault="00072E80">
      <w:pPr>
        <w:rPr>
          <w:rFonts w:eastAsia="SimSun"/>
          <w:iCs/>
        </w:rPr>
      </w:pPr>
      <w:r w:rsidRPr="00072E80">
        <w:rPr>
          <w:rFonts w:eastAsia="SimSun"/>
        </w:rPr>
        <w:t xml:space="preserve">A UE can be provided by a </w:t>
      </w:r>
      <w:r w:rsidRPr="00072E80">
        <w:rPr>
          <w:rFonts w:eastAsia="SimSun"/>
          <w:lang w:val="en-US"/>
        </w:rPr>
        <w:t xml:space="preserve">LTM Cell Switch Command </w:t>
      </w:r>
      <w:r w:rsidRPr="00072E80">
        <w:rPr>
          <w:rFonts w:eastAsia="SimSun"/>
        </w:rPr>
        <w:t xml:space="preserve">MAC CE in a PDSCH reception on the serving cell [11, TS 38.321] </w:t>
      </w:r>
      <w:ins w:id="3" w:author="Ericsson" w:date="2024-03-29T08:20:00Z">
        <w:r w:rsidR="002362E1">
          <w:rPr>
            <w:rFonts w:eastAsia="SimSun"/>
          </w:rPr>
          <w:t xml:space="preserve">a TCI state ID and/or an UL TCI state ID indicating </w:t>
        </w:r>
      </w:ins>
      <w:r w:rsidRPr="00072E80">
        <w:rPr>
          <w:rFonts w:eastAsia="SimSun"/>
        </w:rPr>
        <w:t xml:space="preserve">a </w:t>
      </w:r>
      <w:proofErr w:type="spellStart"/>
      <w:r w:rsidRPr="00072E80">
        <w:rPr>
          <w:rFonts w:eastAsia="SimSun"/>
          <w:i/>
          <w:iCs/>
        </w:rPr>
        <w:t>Candidate</w:t>
      </w:r>
      <w:r w:rsidRPr="00072E80">
        <w:rPr>
          <w:rFonts w:eastAsia="SimSun" w:cs="Times"/>
          <w:i/>
          <w:iCs/>
          <w:szCs w:val="18"/>
          <w:lang w:eastAsia="zh-CN"/>
        </w:rPr>
        <w:t>TCI</w:t>
      </w:r>
      <w:proofErr w:type="spellEnd"/>
      <w:r w:rsidRPr="00072E80">
        <w:rPr>
          <w:rFonts w:eastAsia="SimSun" w:cs="Times"/>
          <w:i/>
          <w:iCs/>
          <w:szCs w:val="18"/>
          <w:lang w:eastAsia="zh-CN"/>
        </w:rPr>
        <w:t>-State</w:t>
      </w:r>
      <w:r w:rsidRPr="00072E80">
        <w:rPr>
          <w:rFonts w:eastAsia="SimSun" w:cs="Times"/>
          <w:iCs/>
          <w:szCs w:val="18"/>
          <w:lang w:eastAsia="zh-CN"/>
        </w:rPr>
        <w:t xml:space="preserve"> </w:t>
      </w:r>
      <w:r w:rsidRPr="00072E80">
        <w:rPr>
          <w:rFonts w:eastAsia="SimSun"/>
        </w:rPr>
        <w:t xml:space="preserve">and/or </w:t>
      </w:r>
      <w:proofErr w:type="spellStart"/>
      <w:r w:rsidRPr="00072E80">
        <w:rPr>
          <w:rFonts w:eastAsia="SimSun"/>
          <w:i/>
          <w:iCs/>
        </w:rPr>
        <w:t>Candidate</w:t>
      </w:r>
      <w:r w:rsidRPr="00072E80">
        <w:rPr>
          <w:rFonts w:eastAsia="SimSun"/>
          <w:i/>
        </w:rPr>
        <w:t>TCI</w:t>
      </w:r>
      <w:proofErr w:type="spellEnd"/>
      <w:r w:rsidRPr="00072E80">
        <w:rPr>
          <w:rFonts w:eastAsia="SimSun"/>
          <w:i/>
        </w:rPr>
        <w:t>-UL-State</w:t>
      </w:r>
      <w:r w:rsidRPr="00072E80">
        <w:rPr>
          <w:rFonts w:eastAsia="SimSun" w:cs="Times"/>
          <w:iCs/>
          <w:szCs w:val="18"/>
          <w:lang w:eastAsia="zh-CN"/>
        </w:rPr>
        <w:t xml:space="preserve"> </w:t>
      </w:r>
      <w:ins w:id="4" w:author="Ericsson" w:date="2024-03-29T08:21:00Z">
        <w:r w:rsidR="005F765F">
          <w:rPr>
            <w:rFonts w:eastAsia="SimSun" w:cs="Times"/>
            <w:iCs/>
            <w:szCs w:val="18"/>
            <w:lang w:eastAsia="zh-CN"/>
          </w:rPr>
          <w:t>f</w:t>
        </w:r>
        <w:r w:rsidR="004E04EB">
          <w:rPr>
            <w:rFonts w:eastAsia="SimSun" w:cs="Times"/>
            <w:iCs/>
            <w:szCs w:val="18"/>
            <w:lang w:eastAsia="zh-CN"/>
          </w:rPr>
          <w:t xml:space="preserve">rom </w:t>
        </w:r>
      </w:ins>
      <w:del w:id="5" w:author="Ericsson" w:date="2024-03-29T08:21:00Z">
        <w:r w:rsidRPr="00072E80" w:rsidDel="004E04EB">
          <w:rPr>
            <w:rFonts w:eastAsia="SimSun" w:cs="Times"/>
            <w:iCs/>
            <w:szCs w:val="18"/>
            <w:lang w:eastAsia="zh-CN"/>
          </w:rPr>
          <w:delText>in</w:delText>
        </w:r>
        <w:r w:rsidRPr="00072E80" w:rsidDel="004E04EB">
          <w:rPr>
            <w:rFonts w:eastAsia="SimSun"/>
          </w:rPr>
          <w:delText xml:space="preserve"> </w:delText>
        </w:r>
      </w:del>
      <w:proofErr w:type="spellStart"/>
      <w:r w:rsidRPr="00072E80">
        <w:rPr>
          <w:rFonts w:eastAsia="SimSun" w:cs="Times"/>
          <w:i/>
          <w:iCs/>
          <w:szCs w:val="18"/>
          <w:lang w:eastAsia="zh-CN"/>
        </w:rPr>
        <w:t>ltm</w:t>
      </w:r>
      <w:proofErr w:type="spellEnd"/>
      <w:r w:rsidRPr="00072E80">
        <w:rPr>
          <w:rFonts w:eastAsia="SimSun" w:cs="Times"/>
          <w:i/>
          <w:iCs/>
          <w:szCs w:val="18"/>
          <w:lang w:eastAsia="zh-CN"/>
        </w:rPr>
        <w:t>-DL-</w:t>
      </w:r>
      <w:proofErr w:type="spellStart"/>
      <w:r w:rsidRPr="00072E80">
        <w:rPr>
          <w:rFonts w:eastAsia="SimSun" w:cs="Times"/>
          <w:i/>
          <w:iCs/>
          <w:szCs w:val="18"/>
          <w:lang w:eastAsia="zh-CN"/>
        </w:rPr>
        <w:t>OrJointTCI</w:t>
      </w:r>
      <w:proofErr w:type="spellEnd"/>
      <w:r w:rsidRPr="00072E80">
        <w:rPr>
          <w:rFonts w:eastAsia="SimSun" w:cs="Times"/>
          <w:i/>
          <w:iCs/>
          <w:szCs w:val="18"/>
          <w:lang w:val="en-US" w:eastAsia="zh-CN"/>
        </w:rPr>
        <w:t>-</w:t>
      </w:r>
      <w:proofErr w:type="spellStart"/>
      <w:r w:rsidRPr="00072E80">
        <w:rPr>
          <w:rFonts w:eastAsia="SimSun" w:cs="Times"/>
          <w:i/>
          <w:iCs/>
          <w:szCs w:val="18"/>
          <w:lang w:eastAsia="zh-CN"/>
        </w:rPr>
        <w:t>State</w:t>
      </w:r>
      <w:r w:rsidRPr="00072E80">
        <w:rPr>
          <w:rFonts w:eastAsia="SimSun"/>
          <w:i/>
          <w:iCs/>
        </w:rPr>
        <w:t>ToAddMod</w:t>
      </w:r>
      <w:r w:rsidRPr="00072E80">
        <w:rPr>
          <w:rFonts w:eastAsia="SimSun" w:cs="Times"/>
          <w:i/>
          <w:iCs/>
          <w:szCs w:val="18"/>
          <w:lang w:eastAsia="zh-CN"/>
        </w:rPr>
        <w:t>List</w:t>
      </w:r>
      <w:proofErr w:type="spellEnd"/>
      <w:r w:rsidRPr="00072E80">
        <w:rPr>
          <w:rFonts w:eastAsia="SimSun" w:cs="Times"/>
          <w:iCs/>
          <w:szCs w:val="18"/>
          <w:lang w:eastAsia="zh-CN"/>
        </w:rPr>
        <w:t xml:space="preserve"> and/</w:t>
      </w:r>
      <w:r w:rsidRPr="00072E80">
        <w:rPr>
          <w:rFonts w:eastAsia="SimSun" w:cs="Times"/>
          <w:iCs/>
          <w:szCs w:val="18"/>
          <w:lang w:val="en-US" w:eastAsia="zh-CN"/>
        </w:rPr>
        <w:t>or</w:t>
      </w:r>
      <w:r w:rsidRPr="00072E80">
        <w:rPr>
          <w:rFonts w:eastAsia="SimSun"/>
          <w:lang w:val="en-US"/>
        </w:rPr>
        <w:t xml:space="preserve"> </w:t>
      </w:r>
      <w:proofErr w:type="spellStart"/>
      <w:r w:rsidRPr="00072E80">
        <w:rPr>
          <w:rFonts w:eastAsia="SimSun"/>
          <w:i/>
          <w:iCs/>
        </w:rPr>
        <w:t>ltm</w:t>
      </w:r>
      <w:proofErr w:type="spellEnd"/>
      <w:r w:rsidRPr="00072E80">
        <w:rPr>
          <w:rFonts w:eastAsia="SimSun"/>
          <w:i/>
          <w:iCs/>
        </w:rPr>
        <w:t>-UL-TCI-</w:t>
      </w:r>
      <w:proofErr w:type="spellStart"/>
      <w:r w:rsidRPr="00072E80">
        <w:rPr>
          <w:rFonts w:eastAsia="SimSun"/>
          <w:i/>
          <w:iCs/>
        </w:rPr>
        <w:t>ToAddModList</w:t>
      </w:r>
      <w:proofErr w:type="spellEnd"/>
      <w:r w:rsidRPr="00072E80">
        <w:rPr>
          <w:rFonts w:eastAsia="SimSun"/>
          <w:iCs/>
        </w:rPr>
        <w:t xml:space="preserve"> </w:t>
      </w:r>
      <w:del w:id="6" w:author="Ericsson" w:date="2024-03-29T08:20:00Z">
        <w:r w:rsidRPr="00072E80" w:rsidDel="004E04EB">
          <w:rPr>
            <w:rFonts w:eastAsia="SimSun"/>
            <w:iCs/>
          </w:rPr>
          <w:delText>indicating a unified TCI state</w:delText>
        </w:r>
        <w:r w:rsidRPr="00072E80" w:rsidDel="004E04EB">
          <w:rPr>
            <w:rFonts w:eastAsia="SimSun"/>
            <w:lang w:eastAsia="zh-CN"/>
          </w:rPr>
          <w:delText xml:space="preserve"> </w:delText>
        </w:r>
      </w:del>
      <w:r w:rsidRPr="00072E80">
        <w:rPr>
          <w:rFonts w:eastAsia="SimSun"/>
        </w:rPr>
        <w:t>[</w:t>
      </w:r>
      <w:r w:rsidRPr="00072E80">
        <w:rPr>
          <w:rFonts w:eastAsia="SimSun"/>
          <w:lang w:val="en-US"/>
        </w:rPr>
        <w:t>6</w:t>
      </w:r>
      <w:r w:rsidRPr="00072E80">
        <w:rPr>
          <w:rFonts w:eastAsia="SimSun"/>
        </w:rPr>
        <w:t xml:space="preserve">, TS 38.214] </w:t>
      </w:r>
      <w:r w:rsidRPr="00072E80">
        <w:rPr>
          <w:rFonts w:eastAsia="SimSun"/>
          <w:lang w:eastAsia="zh-CN"/>
        </w:rPr>
        <w:t xml:space="preserve">for applicable receptions or transmissions on a candidate cell from the number of candidate cells. The UE may assume that DM-RS antenna ports for PDCCH receptions and for PDSCH receptions are quasi co-located with the SS/PBCH block or the TRS in the TCI state with respect to </w:t>
      </w:r>
      <w:r w:rsidRPr="00072E80">
        <w:rPr>
          <w:rFonts w:eastAsia="SimSun"/>
        </w:rPr>
        <w:t>quasi co-location '</w:t>
      </w:r>
      <w:proofErr w:type="spellStart"/>
      <w:r w:rsidRPr="00072E80">
        <w:rPr>
          <w:rFonts w:eastAsia="SimSun"/>
        </w:rPr>
        <w:t>typeA</w:t>
      </w:r>
      <w:proofErr w:type="spellEnd"/>
      <w:r w:rsidRPr="00072E80">
        <w:rPr>
          <w:rFonts w:eastAsia="SimSun"/>
        </w:rPr>
        <w:t>' and '</w:t>
      </w:r>
      <w:proofErr w:type="spellStart"/>
      <w:r w:rsidRPr="00072E80">
        <w:rPr>
          <w:rFonts w:eastAsia="SimSun"/>
        </w:rPr>
        <w:t>typeD</w:t>
      </w:r>
      <w:proofErr w:type="spellEnd"/>
      <w:r w:rsidRPr="00072E80">
        <w:rPr>
          <w:rFonts w:eastAsia="SimSun"/>
        </w:rPr>
        <w:t>' properties,</w:t>
      </w:r>
      <w:r w:rsidRPr="00072E80">
        <w:rPr>
          <w:rFonts w:eastAsia="SimSun"/>
          <w:lang w:eastAsia="zh-CN"/>
        </w:rPr>
        <w:t xml:space="preserve"> when applicable. The UE does not expect to be indicated </w:t>
      </w:r>
      <w:r w:rsidRPr="00072E80">
        <w:rPr>
          <w:rFonts w:eastAsia="SimSun"/>
        </w:rPr>
        <w:t>quasi co-location '</w:t>
      </w:r>
      <w:proofErr w:type="spellStart"/>
      <w:r w:rsidRPr="00072E80">
        <w:rPr>
          <w:rFonts w:eastAsia="SimSun"/>
        </w:rPr>
        <w:t>typeA</w:t>
      </w:r>
      <w:proofErr w:type="spellEnd"/>
      <w:r w:rsidRPr="00072E80">
        <w:rPr>
          <w:rFonts w:eastAsia="SimSun"/>
        </w:rPr>
        <w:t>' properties</w:t>
      </w:r>
      <w:r w:rsidRPr="00072E80">
        <w:rPr>
          <w:rFonts w:eastAsia="SimSun"/>
          <w:lang w:eastAsia="zh-CN"/>
        </w:rPr>
        <w:t xml:space="preserve"> when a SS/PBCH block is configured as a source RS of the TCI state. </w:t>
      </w:r>
      <w:r w:rsidRPr="00072E80">
        <w:rPr>
          <w:rFonts w:eastAsia="SimSun"/>
        </w:rPr>
        <w:t xml:space="preserve">The UE applies the </w:t>
      </w:r>
      <w:proofErr w:type="spellStart"/>
      <w:r w:rsidRPr="00072E80">
        <w:rPr>
          <w:rFonts w:eastAsia="SimSun"/>
          <w:i/>
          <w:iCs/>
        </w:rPr>
        <w:t>Candidate</w:t>
      </w:r>
      <w:r w:rsidRPr="00072E80">
        <w:rPr>
          <w:rFonts w:eastAsia="SimSun"/>
          <w:i/>
        </w:rPr>
        <w:t>TCI</w:t>
      </w:r>
      <w:proofErr w:type="spellEnd"/>
      <w:r w:rsidRPr="00072E80">
        <w:rPr>
          <w:rFonts w:eastAsia="SimSun"/>
          <w:i/>
        </w:rPr>
        <w:t>-</w:t>
      </w:r>
      <w:r w:rsidRPr="00072E80">
        <w:rPr>
          <w:rFonts w:eastAsia="SimSun" w:hint="eastAsia"/>
          <w:i/>
          <w:lang w:eastAsia="zh-CN"/>
        </w:rPr>
        <w:t>S</w:t>
      </w:r>
      <w:r w:rsidRPr="00072E80">
        <w:rPr>
          <w:rFonts w:eastAsia="SimSun"/>
          <w:i/>
        </w:rPr>
        <w:t>tate</w:t>
      </w:r>
      <w:r w:rsidRPr="00072E80">
        <w:rPr>
          <w:rFonts w:eastAsia="SimSun"/>
        </w:rPr>
        <w:t xml:space="preserve"> and/or </w:t>
      </w:r>
      <w:proofErr w:type="spellStart"/>
      <w:r w:rsidRPr="00072E80">
        <w:rPr>
          <w:rFonts w:eastAsia="SimSun"/>
          <w:i/>
          <w:iCs/>
        </w:rPr>
        <w:t>Candidate</w:t>
      </w:r>
      <w:r w:rsidRPr="00072E80">
        <w:rPr>
          <w:rFonts w:eastAsia="SimSun"/>
          <w:i/>
        </w:rPr>
        <w:t>TCI</w:t>
      </w:r>
      <w:proofErr w:type="spellEnd"/>
      <w:r w:rsidRPr="00072E80">
        <w:rPr>
          <w:rFonts w:eastAsia="SimSun"/>
          <w:i/>
        </w:rPr>
        <w:t xml:space="preserve">-UL-State, </w:t>
      </w:r>
      <w:r w:rsidRPr="00072E80">
        <w:rPr>
          <w:rFonts w:eastAsia="SimSun"/>
        </w:rPr>
        <w:t xml:space="preserve">if indicated by the MAC CE, </w:t>
      </w:r>
      <w:r w:rsidRPr="00072E80">
        <w:rPr>
          <w:rFonts w:eastAsia="SimSun"/>
          <w:lang w:val="en-US"/>
        </w:rPr>
        <w:t xml:space="preserve">no later than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LTM-RRC-processing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LTM-processing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first-RS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RS-proc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 xml:space="preserve">+3 </m:t>
        </m:r>
        <m:r>
          <m:rPr>
            <m:sty m:val="p"/>
          </m:rPr>
          <w:rPr>
            <w:rFonts w:ascii="Cambria Math" w:eastAsia="SimSun" w:hAnsi="Cambria Math"/>
            <w:sz w:val="18"/>
            <w:szCs w:val="18"/>
          </w:rPr>
          <m:t>msec</m:t>
        </m:r>
      </m:oMath>
      <w:r w:rsidRPr="00072E80">
        <w:rPr>
          <w:rFonts w:eastAsia="SimSun"/>
          <w:lang w:val="en-US"/>
        </w:rPr>
        <w:t xml:space="preserve"> </w:t>
      </w:r>
      <w:r w:rsidRPr="00072E80">
        <w:rPr>
          <w:rFonts w:eastAsia="SimSun"/>
        </w:rPr>
        <w:t xml:space="preserve">after the last symbol of </w:t>
      </w:r>
      <w:r w:rsidRPr="00072E80">
        <w:rPr>
          <w:rFonts w:eastAsia="SimSun"/>
          <w:lang w:val="en-US"/>
        </w:rPr>
        <w:t xml:space="preserve">a PUCCH or PUSCH with HARQ-ACK information for the PDSCH providing the MAC CE, where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LTM-RRC-processing</m:t>
            </m:r>
          </m:sub>
        </m:sSub>
      </m:oMath>
      <w:r w:rsidRPr="00072E80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LTM-processing</m:t>
            </m:r>
          </m:sub>
        </m:sSub>
      </m:oMath>
      <w:r w:rsidRPr="00072E80">
        <w:rPr>
          <w:rFonts w:eastAsia="DengXian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first-RS</m:t>
            </m:r>
          </m:sub>
        </m:sSub>
      </m:oMath>
      <w:r w:rsidRPr="00072E80">
        <w:rPr>
          <w:rFonts w:eastAsia="DengXian"/>
          <w:bCs/>
          <w:vertAlign w:val="subscript"/>
          <w:lang w:val="en-US"/>
        </w:rPr>
        <w:t xml:space="preserve"> </w:t>
      </w:r>
      <w:r w:rsidRPr="00072E80">
        <w:rPr>
          <w:rFonts w:eastAsia="DengXian"/>
          <w:lang w:val="en-US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RS-proc</m:t>
            </m:r>
          </m:sub>
        </m:sSub>
      </m:oMath>
      <w:r w:rsidRPr="00072E80">
        <w:rPr>
          <w:rFonts w:eastAsia="SimSun"/>
          <w:lang w:val="en-US"/>
        </w:rPr>
        <w:t xml:space="preserve"> are defined in </w:t>
      </w:r>
      <w:r w:rsidRPr="00072E80">
        <w:rPr>
          <w:rFonts w:eastAsia="SimSun"/>
          <w:lang w:val="en-US" w:eastAsia="zh-CN"/>
        </w:rPr>
        <w:t>[10, TS 38.133]</w:t>
      </w:r>
      <w:r w:rsidRPr="00072E80">
        <w:rPr>
          <w:rFonts w:eastAsia="SimSun"/>
          <w:i/>
        </w:rPr>
        <w:t xml:space="preserve">. </w:t>
      </w:r>
      <w:r w:rsidRPr="00072E80">
        <w:rPr>
          <w:rFonts w:ascii="Times" w:eastAsia="Batang" w:hAnsi="Times"/>
          <w:iCs/>
          <w:szCs w:val="24"/>
        </w:rPr>
        <w:t>For RACH-based LTM cell switch</w:t>
      </w:r>
      <w:r w:rsidRPr="00072E80">
        <w:rPr>
          <w:rFonts w:eastAsia="SimSun"/>
          <w:iCs/>
        </w:rPr>
        <w:t xml:space="preserve"> </w:t>
      </w:r>
      <w:r w:rsidRPr="00072E80">
        <w:rPr>
          <w:rFonts w:eastAsia="SimSun"/>
        </w:rPr>
        <w:t>[19, TS 38.300]</w:t>
      </w:r>
      <w:r w:rsidRPr="00072E80">
        <w:rPr>
          <w:rFonts w:eastAsia="SimSun"/>
          <w:iCs/>
        </w:rPr>
        <w:t xml:space="preserve">, the UE applies the </w:t>
      </w:r>
      <w:proofErr w:type="spellStart"/>
      <w:r w:rsidRPr="00072E80">
        <w:rPr>
          <w:rFonts w:eastAsia="SimSun"/>
          <w:i/>
          <w:iCs/>
        </w:rPr>
        <w:t>Candidate</w:t>
      </w:r>
      <w:r w:rsidRPr="00072E80">
        <w:rPr>
          <w:rFonts w:eastAsia="SimSun"/>
          <w:i/>
        </w:rPr>
        <w:t>TCI</w:t>
      </w:r>
      <w:proofErr w:type="spellEnd"/>
      <w:r w:rsidRPr="00072E80">
        <w:rPr>
          <w:rFonts w:eastAsia="SimSun"/>
          <w:i/>
        </w:rPr>
        <w:t>-</w:t>
      </w:r>
      <w:r w:rsidRPr="00072E80">
        <w:rPr>
          <w:rFonts w:eastAsia="SimSun" w:hint="eastAsia"/>
          <w:i/>
          <w:lang w:eastAsia="zh-CN"/>
        </w:rPr>
        <w:t>S</w:t>
      </w:r>
      <w:r w:rsidRPr="00072E80">
        <w:rPr>
          <w:rFonts w:eastAsia="SimSun"/>
          <w:i/>
        </w:rPr>
        <w:t>tate</w:t>
      </w:r>
      <w:r w:rsidRPr="00072E80">
        <w:rPr>
          <w:rFonts w:eastAsia="SimSun"/>
          <w:iCs/>
        </w:rPr>
        <w:t xml:space="preserve"> for receptions on the candidate cell, and applies a spatial domain filter corresponding to the </w:t>
      </w:r>
      <w:proofErr w:type="spellStart"/>
      <w:r w:rsidRPr="00072E80">
        <w:rPr>
          <w:rFonts w:eastAsia="SimSun"/>
          <w:i/>
          <w:iCs/>
        </w:rPr>
        <w:t>Candidate</w:t>
      </w:r>
      <w:r w:rsidRPr="00072E80">
        <w:rPr>
          <w:rFonts w:eastAsia="SimSun"/>
          <w:i/>
        </w:rPr>
        <w:t>TCI</w:t>
      </w:r>
      <w:proofErr w:type="spellEnd"/>
      <w:r w:rsidRPr="00072E80">
        <w:rPr>
          <w:rFonts w:eastAsia="SimSun"/>
          <w:i/>
        </w:rPr>
        <w:t>-</w:t>
      </w:r>
      <w:r w:rsidRPr="00072E80">
        <w:rPr>
          <w:rFonts w:eastAsia="SimSun" w:hint="eastAsia"/>
          <w:i/>
          <w:lang w:eastAsia="zh-CN"/>
        </w:rPr>
        <w:t>S</w:t>
      </w:r>
      <w:r w:rsidRPr="00072E80">
        <w:rPr>
          <w:rFonts w:eastAsia="SimSun"/>
          <w:i/>
        </w:rPr>
        <w:t>tate</w:t>
      </w:r>
      <w:r w:rsidRPr="00072E80">
        <w:rPr>
          <w:rFonts w:eastAsia="SimSun"/>
        </w:rPr>
        <w:t xml:space="preserve"> or the </w:t>
      </w:r>
      <w:proofErr w:type="spellStart"/>
      <w:r w:rsidRPr="00072E80">
        <w:rPr>
          <w:rFonts w:eastAsia="SimSun"/>
          <w:i/>
          <w:iCs/>
        </w:rPr>
        <w:t>Candidate</w:t>
      </w:r>
      <w:r w:rsidRPr="00072E80">
        <w:rPr>
          <w:rFonts w:eastAsia="SimSun"/>
          <w:i/>
        </w:rPr>
        <w:t>TCI</w:t>
      </w:r>
      <w:proofErr w:type="spellEnd"/>
      <w:r w:rsidRPr="00072E80">
        <w:rPr>
          <w:rFonts w:eastAsia="SimSun"/>
          <w:i/>
        </w:rPr>
        <w:t>-UL-State</w:t>
      </w:r>
      <w:r w:rsidRPr="00072E80">
        <w:rPr>
          <w:rFonts w:eastAsia="SimSun"/>
          <w:iCs/>
        </w:rPr>
        <w:t xml:space="preserve"> for transmissions on the candidate cell, that are after the completion of the random access procedure associated with the PRACH transmission on the candidate cell and before a new TCI state is indicated for the candidate cell. </w:t>
      </w:r>
      <w:r w:rsidRPr="00072E80">
        <w:rPr>
          <w:rFonts w:ascii="Times" w:eastAsia="Batang" w:hAnsi="Times"/>
          <w:iCs/>
          <w:szCs w:val="24"/>
        </w:rPr>
        <w:t>For RACH-less LTM cell switch</w:t>
      </w:r>
      <w:r w:rsidRPr="00072E80">
        <w:rPr>
          <w:rFonts w:eastAsia="SimSun"/>
          <w:iCs/>
        </w:rPr>
        <w:t xml:space="preserve"> </w:t>
      </w:r>
      <w:r w:rsidRPr="00072E80">
        <w:rPr>
          <w:rFonts w:eastAsia="SimSun"/>
        </w:rPr>
        <w:t>[19, TS 38.300]</w:t>
      </w:r>
      <w:r w:rsidRPr="00072E80">
        <w:rPr>
          <w:rFonts w:eastAsia="SimSun"/>
          <w:iCs/>
        </w:rPr>
        <w:t xml:space="preserve">, the UE applies the </w:t>
      </w:r>
      <w:proofErr w:type="spellStart"/>
      <w:r w:rsidRPr="00072E80">
        <w:rPr>
          <w:rFonts w:eastAsia="SimSun"/>
          <w:i/>
          <w:iCs/>
        </w:rPr>
        <w:t>Candidate</w:t>
      </w:r>
      <w:r w:rsidRPr="00072E80">
        <w:rPr>
          <w:rFonts w:eastAsia="SimSun"/>
          <w:i/>
        </w:rPr>
        <w:t>TCI</w:t>
      </w:r>
      <w:proofErr w:type="spellEnd"/>
      <w:r w:rsidRPr="00072E80">
        <w:rPr>
          <w:rFonts w:eastAsia="SimSun"/>
          <w:i/>
        </w:rPr>
        <w:t>-</w:t>
      </w:r>
      <w:r w:rsidRPr="00072E80">
        <w:rPr>
          <w:rFonts w:eastAsia="SimSun"/>
          <w:i/>
          <w:lang w:eastAsia="zh-CN"/>
        </w:rPr>
        <w:t>S</w:t>
      </w:r>
      <w:r w:rsidRPr="00072E80">
        <w:rPr>
          <w:rFonts w:eastAsia="SimSun"/>
          <w:i/>
        </w:rPr>
        <w:t>tate</w:t>
      </w:r>
      <w:r w:rsidRPr="00072E80">
        <w:rPr>
          <w:rFonts w:eastAsia="SimSun"/>
          <w:iCs/>
        </w:rPr>
        <w:t xml:space="preserve"> for receptions on the candidate cell and applies a spatial domain filter corresponding to the </w:t>
      </w:r>
      <w:proofErr w:type="spellStart"/>
      <w:r w:rsidRPr="00072E80">
        <w:rPr>
          <w:rFonts w:eastAsia="SimSun"/>
          <w:i/>
          <w:iCs/>
        </w:rPr>
        <w:t>Candidate</w:t>
      </w:r>
      <w:r w:rsidRPr="00072E80">
        <w:rPr>
          <w:rFonts w:eastAsia="SimSun"/>
          <w:i/>
        </w:rPr>
        <w:t>TCI</w:t>
      </w:r>
      <w:proofErr w:type="spellEnd"/>
      <w:r w:rsidRPr="00072E80">
        <w:rPr>
          <w:rFonts w:eastAsia="SimSun"/>
          <w:i/>
        </w:rPr>
        <w:t>-</w:t>
      </w:r>
      <w:r w:rsidRPr="00072E80">
        <w:rPr>
          <w:rFonts w:eastAsia="SimSun"/>
          <w:i/>
          <w:lang w:eastAsia="zh-CN"/>
        </w:rPr>
        <w:t>S</w:t>
      </w:r>
      <w:r w:rsidRPr="00072E80">
        <w:rPr>
          <w:rFonts w:eastAsia="SimSun"/>
          <w:i/>
        </w:rPr>
        <w:t>tate</w:t>
      </w:r>
      <w:r w:rsidRPr="00072E80">
        <w:rPr>
          <w:rFonts w:eastAsia="SimSun"/>
        </w:rPr>
        <w:t xml:space="preserve"> or the </w:t>
      </w:r>
      <w:proofErr w:type="spellStart"/>
      <w:r w:rsidRPr="00072E80">
        <w:rPr>
          <w:rFonts w:eastAsia="SimSun"/>
          <w:i/>
          <w:iCs/>
        </w:rPr>
        <w:t>Candidate</w:t>
      </w:r>
      <w:r w:rsidRPr="00072E80">
        <w:rPr>
          <w:rFonts w:eastAsia="SimSun"/>
          <w:i/>
        </w:rPr>
        <w:t>TCI</w:t>
      </w:r>
      <w:proofErr w:type="spellEnd"/>
      <w:r w:rsidRPr="00072E80">
        <w:rPr>
          <w:rFonts w:eastAsia="SimSun"/>
          <w:i/>
        </w:rPr>
        <w:t>-UL-State</w:t>
      </w:r>
      <w:r w:rsidRPr="00072E80">
        <w:rPr>
          <w:rFonts w:eastAsia="SimSun"/>
          <w:iCs/>
        </w:rPr>
        <w:t xml:space="preserve"> for transmissions on the candidate cell before a new TCI state is indicated for the candidate cell.</w:t>
      </w:r>
    </w:p>
    <w:p w14:paraId="68C9CD36" w14:textId="421FCC39" w:rsidR="001E41F3" w:rsidRPr="00FB7491" w:rsidRDefault="00FB7491">
      <w:pPr>
        <w:rPr>
          <w:noProof/>
          <w:color w:val="FF0000"/>
        </w:rPr>
      </w:pPr>
      <w:r w:rsidRPr="00FB7491">
        <w:rPr>
          <w:noProof/>
          <w:color w:val="FF0000"/>
        </w:rPr>
        <w:t>&lt;unchanged parts omitted&gt;</w:t>
      </w:r>
    </w:p>
    <w:sectPr w:rsidR="001E41F3" w:rsidRPr="00FB74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36201" w14:textId="77777777" w:rsidR="00CD0F1D" w:rsidRDefault="00CD0F1D">
      <w:r>
        <w:separator/>
      </w:r>
    </w:p>
  </w:endnote>
  <w:endnote w:type="continuationSeparator" w:id="0">
    <w:p w14:paraId="56EBAB88" w14:textId="77777777" w:rsidR="00CD0F1D" w:rsidRDefault="00CD0F1D">
      <w:r>
        <w:continuationSeparator/>
      </w:r>
    </w:p>
  </w:endnote>
  <w:endnote w:type="continuationNotice" w:id="1">
    <w:p w14:paraId="367DB132" w14:textId="77777777" w:rsidR="00CD0F1D" w:rsidRDefault="00CD0F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F9AA1" w14:textId="77777777" w:rsidR="00CD0F1D" w:rsidRDefault="00CD0F1D">
      <w:r>
        <w:separator/>
      </w:r>
    </w:p>
  </w:footnote>
  <w:footnote w:type="continuationSeparator" w:id="0">
    <w:p w14:paraId="7BEA2CA6" w14:textId="77777777" w:rsidR="00CD0F1D" w:rsidRDefault="00CD0F1D">
      <w:r>
        <w:continuationSeparator/>
      </w:r>
    </w:p>
  </w:footnote>
  <w:footnote w:type="continuationNotice" w:id="1">
    <w:p w14:paraId="185E7A45" w14:textId="77777777" w:rsidR="00CD0F1D" w:rsidRDefault="00CD0F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8D"/>
    <w:rsid w:val="00050A82"/>
    <w:rsid w:val="00051347"/>
    <w:rsid w:val="00072E80"/>
    <w:rsid w:val="000A026E"/>
    <w:rsid w:val="000A1142"/>
    <w:rsid w:val="000A6394"/>
    <w:rsid w:val="000B7FED"/>
    <w:rsid w:val="000C038A"/>
    <w:rsid w:val="000C6598"/>
    <w:rsid w:val="000D3D6E"/>
    <w:rsid w:val="000D44B3"/>
    <w:rsid w:val="000E5EE1"/>
    <w:rsid w:val="000E7658"/>
    <w:rsid w:val="000F5CD7"/>
    <w:rsid w:val="001058B0"/>
    <w:rsid w:val="00106CF5"/>
    <w:rsid w:val="00107684"/>
    <w:rsid w:val="00110262"/>
    <w:rsid w:val="00133E7F"/>
    <w:rsid w:val="00145D43"/>
    <w:rsid w:val="00146EA0"/>
    <w:rsid w:val="0017434E"/>
    <w:rsid w:val="00176372"/>
    <w:rsid w:val="00192C46"/>
    <w:rsid w:val="001A08B3"/>
    <w:rsid w:val="001A7B60"/>
    <w:rsid w:val="001B52F0"/>
    <w:rsid w:val="001B7A65"/>
    <w:rsid w:val="001D6ED3"/>
    <w:rsid w:val="001E41F3"/>
    <w:rsid w:val="00204245"/>
    <w:rsid w:val="00224B35"/>
    <w:rsid w:val="00233BEF"/>
    <w:rsid w:val="002347C7"/>
    <w:rsid w:val="002362E1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741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22D7F"/>
    <w:rsid w:val="0032472A"/>
    <w:rsid w:val="0034401D"/>
    <w:rsid w:val="00344591"/>
    <w:rsid w:val="00356345"/>
    <w:rsid w:val="003609EF"/>
    <w:rsid w:val="0036231A"/>
    <w:rsid w:val="00374DD4"/>
    <w:rsid w:val="003B4C8B"/>
    <w:rsid w:val="003B6896"/>
    <w:rsid w:val="003E1A36"/>
    <w:rsid w:val="003F266C"/>
    <w:rsid w:val="004039BA"/>
    <w:rsid w:val="00410371"/>
    <w:rsid w:val="004143C3"/>
    <w:rsid w:val="004227FE"/>
    <w:rsid w:val="004242F1"/>
    <w:rsid w:val="00432BDB"/>
    <w:rsid w:val="00433E2E"/>
    <w:rsid w:val="0043729D"/>
    <w:rsid w:val="00467E89"/>
    <w:rsid w:val="00483BF3"/>
    <w:rsid w:val="004A25F8"/>
    <w:rsid w:val="004B2934"/>
    <w:rsid w:val="004B6F6B"/>
    <w:rsid w:val="004B75B7"/>
    <w:rsid w:val="004D2244"/>
    <w:rsid w:val="004E04EB"/>
    <w:rsid w:val="004E76AF"/>
    <w:rsid w:val="005141D9"/>
    <w:rsid w:val="0051580D"/>
    <w:rsid w:val="00516295"/>
    <w:rsid w:val="00522736"/>
    <w:rsid w:val="00542764"/>
    <w:rsid w:val="00547111"/>
    <w:rsid w:val="005843A7"/>
    <w:rsid w:val="00592D74"/>
    <w:rsid w:val="00595CC4"/>
    <w:rsid w:val="005B0476"/>
    <w:rsid w:val="005D4492"/>
    <w:rsid w:val="005D6F59"/>
    <w:rsid w:val="005E2C44"/>
    <w:rsid w:val="005E6579"/>
    <w:rsid w:val="005F765F"/>
    <w:rsid w:val="00615AD2"/>
    <w:rsid w:val="00621188"/>
    <w:rsid w:val="006257ED"/>
    <w:rsid w:val="0063442E"/>
    <w:rsid w:val="006446C7"/>
    <w:rsid w:val="006479B6"/>
    <w:rsid w:val="00651CAE"/>
    <w:rsid w:val="00653963"/>
    <w:rsid w:val="00653DE4"/>
    <w:rsid w:val="00665C47"/>
    <w:rsid w:val="00667FC0"/>
    <w:rsid w:val="006829AC"/>
    <w:rsid w:val="00695808"/>
    <w:rsid w:val="0069745A"/>
    <w:rsid w:val="006A13D9"/>
    <w:rsid w:val="006B46FB"/>
    <w:rsid w:val="006C14E5"/>
    <w:rsid w:val="006E21FB"/>
    <w:rsid w:val="006F7210"/>
    <w:rsid w:val="007341DE"/>
    <w:rsid w:val="007526FD"/>
    <w:rsid w:val="00756DA3"/>
    <w:rsid w:val="00790C32"/>
    <w:rsid w:val="00792342"/>
    <w:rsid w:val="007977A8"/>
    <w:rsid w:val="007A1EB0"/>
    <w:rsid w:val="007B512A"/>
    <w:rsid w:val="007C2097"/>
    <w:rsid w:val="007D6A07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1E30"/>
    <w:rsid w:val="0094555D"/>
    <w:rsid w:val="0095539D"/>
    <w:rsid w:val="009555D0"/>
    <w:rsid w:val="009649FB"/>
    <w:rsid w:val="009777D9"/>
    <w:rsid w:val="009849E0"/>
    <w:rsid w:val="00991B88"/>
    <w:rsid w:val="00993A5D"/>
    <w:rsid w:val="009A5753"/>
    <w:rsid w:val="009A579D"/>
    <w:rsid w:val="009A6178"/>
    <w:rsid w:val="009B6AE5"/>
    <w:rsid w:val="009D2D54"/>
    <w:rsid w:val="009D75AE"/>
    <w:rsid w:val="009E3297"/>
    <w:rsid w:val="009F734F"/>
    <w:rsid w:val="00A20DBA"/>
    <w:rsid w:val="00A246B6"/>
    <w:rsid w:val="00A27ABC"/>
    <w:rsid w:val="00A47E70"/>
    <w:rsid w:val="00A50CF0"/>
    <w:rsid w:val="00A706E6"/>
    <w:rsid w:val="00A71CE4"/>
    <w:rsid w:val="00A72451"/>
    <w:rsid w:val="00A7671C"/>
    <w:rsid w:val="00A81B94"/>
    <w:rsid w:val="00A91FEB"/>
    <w:rsid w:val="00AA002B"/>
    <w:rsid w:val="00AA2CBC"/>
    <w:rsid w:val="00AB2365"/>
    <w:rsid w:val="00AC5820"/>
    <w:rsid w:val="00AD107A"/>
    <w:rsid w:val="00AD1CD8"/>
    <w:rsid w:val="00AF7E2A"/>
    <w:rsid w:val="00B258BB"/>
    <w:rsid w:val="00B2641A"/>
    <w:rsid w:val="00B640F2"/>
    <w:rsid w:val="00B67B97"/>
    <w:rsid w:val="00B92F5E"/>
    <w:rsid w:val="00B968C8"/>
    <w:rsid w:val="00BA3EC5"/>
    <w:rsid w:val="00BA51D9"/>
    <w:rsid w:val="00BB4C0C"/>
    <w:rsid w:val="00BB5DFC"/>
    <w:rsid w:val="00BC0DDA"/>
    <w:rsid w:val="00BC663C"/>
    <w:rsid w:val="00BD04E3"/>
    <w:rsid w:val="00BD279D"/>
    <w:rsid w:val="00BD6BB8"/>
    <w:rsid w:val="00BF67CA"/>
    <w:rsid w:val="00C02091"/>
    <w:rsid w:val="00C23809"/>
    <w:rsid w:val="00C66BA2"/>
    <w:rsid w:val="00C870F6"/>
    <w:rsid w:val="00C95985"/>
    <w:rsid w:val="00CB490B"/>
    <w:rsid w:val="00CB6FC0"/>
    <w:rsid w:val="00CC5026"/>
    <w:rsid w:val="00CC68D0"/>
    <w:rsid w:val="00CD0F1D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626DB"/>
    <w:rsid w:val="00D66520"/>
    <w:rsid w:val="00D72B17"/>
    <w:rsid w:val="00D84AE9"/>
    <w:rsid w:val="00D90FE1"/>
    <w:rsid w:val="00D93292"/>
    <w:rsid w:val="00DC2F70"/>
    <w:rsid w:val="00DD467D"/>
    <w:rsid w:val="00DE34CF"/>
    <w:rsid w:val="00DE6BD7"/>
    <w:rsid w:val="00E13F3D"/>
    <w:rsid w:val="00E2270D"/>
    <w:rsid w:val="00E2571D"/>
    <w:rsid w:val="00E34898"/>
    <w:rsid w:val="00E57A18"/>
    <w:rsid w:val="00E600A0"/>
    <w:rsid w:val="00E7315C"/>
    <w:rsid w:val="00E821EA"/>
    <w:rsid w:val="00E84300"/>
    <w:rsid w:val="00E96D23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560DB"/>
    <w:rsid w:val="00F629E7"/>
    <w:rsid w:val="00F63F08"/>
    <w:rsid w:val="00F65118"/>
    <w:rsid w:val="00F919D9"/>
    <w:rsid w:val="00F93BF9"/>
    <w:rsid w:val="00FB6386"/>
    <w:rsid w:val="00FB7491"/>
    <w:rsid w:val="00FC417D"/>
    <w:rsid w:val="00FD51F4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1900-01-01T06:00:00Z</cp:lastPrinted>
  <dcterms:created xsi:type="dcterms:W3CDTF">2024-03-29T07:05:00Z</dcterms:created>
  <dcterms:modified xsi:type="dcterms:W3CDTF">2024-05-10T12:13:00Z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